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CC62E" w14:textId="35227824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371E8">
        <w:rPr>
          <w:b/>
          <w:noProof/>
          <w:sz w:val="24"/>
        </w:rPr>
        <w:t>5</w:t>
      </w:r>
      <w:r w:rsidR="00A17FAD">
        <w:rPr>
          <w:b/>
          <w:noProof/>
          <w:sz w:val="24"/>
        </w:rPr>
        <w:t>573</w:t>
      </w:r>
    </w:p>
    <w:p w14:paraId="4F7B8CC8" w14:textId="1F5DD2B3" w:rsidR="002E67BB" w:rsidRDefault="00D5135F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 w:rsidRPr="003F0C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A17FAD">
        <w:rPr>
          <w:b/>
          <w:noProof/>
          <w:sz w:val="24"/>
        </w:rPr>
        <w:t xml:space="preserve">                                                         was C4-205209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AF1BEAB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DC596F">
              <w:rPr>
                <w:b/>
                <w:noProof/>
                <w:sz w:val="28"/>
              </w:rPr>
              <w:t>0</w:t>
            </w:r>
            <w:r w:rsidR="00B06421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11A28348" w:rsidR="001E41F3" w:rsidRPr="00410371" w:rsidRDefault="000C44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</w:t>
            </w:r>
            <w:r w:rsidR="00B97091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561D6487" w:rsidR="001E41F3" w:rsidRPr="00410371" w:rsidRDefault="00A17F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7DED3442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54AF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54AF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540B0AF9" w:rsidR="001E41F3" w:rsidRDefault="000C4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Direct retrying with another SCP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3A5F68D5" w:rsidR="001E41F3" w:rsidRDefault="00B54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50F8E9E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050690">
              <w:rPr>
                <w:noProof/>
              </w:rPr>
              <w:t>1</w:t>
            </w:r>
            <w:r w:rsidR="00A17FAD">
              <w:rPr>
                <w:noProof/>
              </w:rPr>
              <w:t>1</w:t>
            </w:r>
            <w:r w:rsidR="00050690">
              <w:rPr>
                <w:noProof/>
              </w:rPr>
              <w:t>-1</w:t>
            </w:r>
            <w:r w:rsidR="00A17FAD">
              <w:rPr>
                <w:noProof/>
              </w:rPr>
              <w:t>1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227F82CD" w:rsidR="001E41F3" w:rsidRDefault="00B54A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75AE6A2C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97091">
              <w:rPr>
                <w:noProof/>
              </w:rPr>
              <w:t>7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EF4DB" w14:textId="3D083CD3" w:rsidR="00BC14EA" w:rsidRDefault="005E5CFB" w:rsidP="00071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indirect communication is deployed in the network, mutliple SCPs may be configured to reach a server.  Among these SCPs, a SCP may find the signaling path towards the server has failed, the SCP </w:t>
            </w:r>
            <w:r w:rsidR="00A17FAD">
              <w:rPr>
                <w:noProof/>
              </w:rPr>
              <w:t>may</w:t>
            </w:r>
            <w:r>
              <w:rPr>
                <w:noProof/>
              </w:rPr>
              <w:t xml:space="preserve"> direct the request to the alternative SCP without relying on the redirection. </w:t>
            </w:r>
          </w:p>
          <w:p w14:paraId="2BE220EA" w14:textId="35AAFE6A" w:rsidR="00D5135F" w:rsidRDefault="00D5135F" w:rsidP="00071C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463C73" w14:textId="6581A66B" w:rsidR="007129A5" w:rsidRDefault="00B54AF4" w:rsidP="00071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note, to indicate that the </w:t>
            </w:r>
            <w:r w:rsidR="005E5CFB">
              <w:rPr>
                <w:noProof/>
              </w:rPr>
              <w:t xml:space="preserve">SCP </w:t>
            </w:r>
            <w:r>
              <w:rPr>
                <w:noProof/>
              </w:rPr>
              <w:t xml:space="preserve">may </w:t>
            </w:r>
            <w:r w:rsidR="005E5CFB">
              <w:rPr>
                <w:noProof/>
              </w:rPr>
              <w:t xml:space="preserve">direct the request message to another SCP when there is a failure between the SCP and the target NF, and if the SCP knows that another SCP can be used to reach the target NF and </w:t>
            </w:r>
            <w:r w:rsidR="005E5CFB" w:rsidRPr="009F42C4">
              <w:rPr>
                <w:lang w:eastAsia="zh-CN"/>
              </w:rPr>
              <w:t>3gpp-Sbi-Max-Rsp-Time</w:t>
            </w:r>
            <w:r w:rsidR="005E5CFB" w:rsidRPr="006C1437">
              <w:t xml:space="preserve"> </w:t>
            </w:r>
            <w:r w:rsidR="005E5CFB">
              <w:t>has not expired.</w:t>
            </w:r>
          </w:p>
        </w:tc>
      </w:tr>
      <w:tr w:rsidR="001E41F3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5970B569" w:rsidR="001E41F3" w:rsidRDefault="00A17F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</w:t>
            </w:r>
            <w:bookmarkStart w:id="2" w:name="_GoBack"/>
            <w:bookmarkEnd w:id="2"/>
            <w:r>
              <w:rPr>
                <w:lang w:val="en-US"/>
              </w:rPr>
              <w:t>his implementation option is not reflected in the specification</w:t>
            </w:r>
            <w:r w:rsidR="00B54AF4">
              <w:rPr>
                <w:noProof/>
              </w:rPr>
              <w:t>.</w:t>
            </w: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1C6945B9" w:rsidR="001E41F3" w:rsidRDefault="00BF7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6.10.</w:t>
            </w:r>
            <w:r w:rsidR="0040717E">
              <w:rPr>
                <w:noProof/>
              </w:rPr>
              <w:t>9</w:t>
            </w:r>
            <w:r>
              <w:rPr>
                <w:noProof/>
              </w:rPr>
              <w:t>.1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048CECE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5521F20C" w:rsidR="006A00AB" w:rsidRPr="006A00AB" w:rsidRDefault="00B54AF4" w:rsidP="006A0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Category is changed to F and WI code is changed to TEI17. Change the proposal to a note.</w:t>
            </w: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23BA39F1" w14:textId="77777777" w:rsidR="005E5CFB" w:rsidRPr="000B63FD" w:rsidRDefault="005E5CFB" w:rsidP="005E5CFB">
      <w:pPr>
        <w:pStyle w:val="Heading4"/>
        <w:rPr>
          <w:lang w:eastAsia="zh-CN"/>
        </w:rPr>
      </w:pPr>
      <w:bookmarkStart w:id="4" w:name="_Toc44847572"/>
      <w:bookmarkStart w:id="5" w:name="_Toc51845227"/>
      <w:bookmarkStart w:id="6" w:name="_Toc51845558"/>
      <w:r>
        <w:rPr>
          <w:lang w:eastAsia="zh-CN"/>
        </w:rPr>
        <w:t>6.10</w:t>
      </w:r>
      <w:r w:rsidRPr="000B63FD">
        <w:rPr>
          <w:lang w:eastAsia="zh-CN"/>
        </w:rPr>
        <w:t>.</w:t>
      </w:r>
      <w:r>
        <w:rPr>
          <w:lang w:eastAsia="zh-CN"/>
        </w:rPr>
        <w:t>9.1</w:t>
      </w:r>
      <w:r w:rsidRPr="000B63FD">
        <w:rPr>
          <w:lang w:eastAsia="zh-CN"/>
        </w:rPr>
        <w:tab/>
      </w:r>
      <w:r>
        <w:rPr>
          <w:lang w:eastAsia="zh-CN"/>
        </w:rPr>
        <w:t>General</w:t>
      </w:r>
      <w:bookmarkEnd w:id="4"/>
      <w:bookmarkEnd w:id="5"/>
      <w:bookmarkEnd w:id="6"/>
    </w:p>
    <w:p w14:paraId="3A4DA5B9" w14:textId="77777777" w:rsidR="005E5CFB" w:rsidRDefault="005E5CFB" w:rsidP="005E5CFB">
      <w:pPr>
        <w:rPr>
          <w:lang w:eastAsia="zh-CN"/>
        </w:rPr>
      </w:pPr>
      <w:r>
        <w:rPr>
          <w:lang w:eastAsia="zh-CN"/>
        </w:rPr>
        <w:t>An HTTP request sent using indirect communication may be redirected to a different target NF service instance (from a same NF service set or NF set) and/or a different SCP.</w:t>
      </w:r>
    </w:p>
    <w:p w14:paraId="4FDB7582" w14:textId="77777777" w:rsidR="005E5CFB" w:rsidRDefault="005E5CFB" w:rsidP="005E5CFB">
      <w:pPr>
        <w:rPr>
          <w:lang w:eastAsia="zh-CN"/>
        </w:rPr>
      </w:pPr>
      <w:r>
        <w:rPr>
          <w:lang w:eastAsia="zh-CN"/>
        </w:rPr>
        <w:t xml:space="preserve">When an HTTP server or SCP redirects an HTTP request to a different target NF service instance, the </w:t>
      </w:r>
      <w:r w:rsidRPr="000B63FD">
        <w:rPr>
          <w:lang w:eastAsia="zh-CN"/>
        </w:rPr>
        <w:t xml:space="preserve">URI </w:t>
      </w:r>
      <w:r>
        <w:rPr>
          <w:lang w:eastAsia="zh-CN"/>
        </w:rPr>
        <w:t>of</w:t>
      </w:r>
      <w:r w:rsidRPr="000B63FD">
        <w:rPr>
          <w:lang w:eastAsia="zh-CN"/>
        </w:rPr>
        <w:t xml:space="preserve"> the </w:t>
      </w:r>
      <w:r>
        <w:rPr>
          <w:lang w:eastAsia="zh-CN"/>
        </w:rPr>
        <w:t xml:space="preserve">target NF service instance towards which the request is redirected </w:t>
      </w:r>
      <w:r w:rsidRPr="000B63FD">
        <w:rPr>
          <w:lang w:eastAsia="zh-CN"/>
        </w:rPr>
        <w:t xml:space="preserve">shall be given by the Location header field of the </w:t>
      </w:r>
      <w:r>
        <w:rPr>
          <w:lang w:eastAsia="zh-CN"/>
        </w:rPr>
        <w:t xml:space="preserve">307 </w:t>
      </w:r>
      <w:r w:rsidRPr="000B63FD">
        <w:t>Temporary Redirect</w:t>
      </w:r>
      <w:r>
        <w:t xml:space="preserve"> or </w:t>
      </w:r>
      <w:r w:rsidRPr="000B63FD">
        <w:t>308 Permanent Redirect</w:t>
      </w:r>
      <w:r>
        <w:t xml:space="preserve"> response</w:t>
      </w:r>
      <w:r w:rsidRPr="000B63FD">
        <w:rPr>
          <w:lang w:eastAsia="zh-CN"/>
        </w:rPr>
        <w:t>.</w:t>
      </w:r>
      <w:r>
        <w:rPr>
          <w:lang w:eastAsia="zh-CN"/>
        </w:rPr>
        <w:t xml:space="preserve"> The HTTP client should then send the HTTP request towards the new target NF service instance</w:t>
      </w:r>
      <w:r w:rsidRPr="00C67C93">
        <w:rPr>
          <w:lang w:eastAsia="zh-CN"/>
        </w:rPr>
        <w:t xml:space="preserve"> </w:t>
      </w:r>
      <w:r>
        <w:rPr>
          <w:lang w:eastAsia="zh-CN"/>
        </w:rPr>
        <w:t>using the same or a different SCP.</w:t>
      </w:r>
      <w:r w:rsidRPr="004B3AD7">
        <w:rPr>
          <w:color w:val="1F497D"/>
          <w:lang w:val="en-US"/>
        </w:rPr>
        <w:t xml:space="preserve"> </w:t>
      </w:r>
      <w:r w:rsidRPr="004B3AD7">
        <w:rPr>
          <w:lang w:eastAsia="zh-CN"/>
        </w:rPr>
        <w:t xml:space="preserve">Based on local </w:t>
      </w:r>
      <w:r>
        <w:rPr>
          <w:lang w:eastAsia="zh-CN"/>
        </w:rPr>
        <w:t>policies</w:t>
      </w:r>
      <w:r w:rsidRPr="004B3AD7">
        <w:rPr>
          <w:lang w:eastAsia="zh-CN"/>
        </w:rPr>
        <w:t xml:space="preserve">, </w:t>
      </w:r>
      <w:r>
        <w:rPr>
          <w:lang w:eastAsia="zh-CN"/>
        </w:rPr>
        <w:t>when appropriate (e.g. HTTP request creating a resource), the</w:t>
      </w:r>
      <w:r w:rsidRPr="004B3AD7">
        <w:rPr>
          <w:lang w:eastAsia="zh-CN"/>
        </w:rPr>
        <w:t xml:space="preserve"> SCP </w:t>
      </w:r>
      <w:r>
        <w:rPr>
          <w:lang w:eastAsia="zh-CN"/>
        </w:rPr>
        <w:t>may</w:t>
      </w:r>
      <w:r w:rsidRPr="004B3AD7">
        <w:rPr>
          <w:lang w:eastAsia="zh-CN"/>
        </w:rPr>
        <w:t xml:space="preserve"> send the HTTP request towards the new target NF service instance instead of forwarding the 307/308 response to the</w:t>
      </w:r>
      <w:r>
        <w:rPr>
          <w:lang w:eastAsia="zh-CN"/>
        </w:rPr>
        <w:t xml:space="preserve"> HTTP client.</w:t>
      </w:r>
    </w:p>
    <w:p w14:paraId="350958B1" w14:textId="77777777" w:rsidR="00B54AF4" w:rsidRDefault="005E5CFB" w:rsidP="005E5CFB">
      <w:pPr>
        <w:rPr>
          <w:lang w:eastAsia="zh-CN"/>
        </w:rPr>
      </w:pPr>
      <w:r>
        <w:rPr>
          <w:lang w:eastAsia="zh-CN"/>
        </w:rPr>
        <w:t xml:space="preserve">An SCP may redirect an HTTP request towards a different SCP by sending a 307 Temporary Redirect or 308 Permanent Redirect response to the HTTP client including a 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 xml:space="preserve"> data structure with the cause attribute set to "SCP_REDIRECTION" and with the </w:t>
      </w:r>
      <w:proofErr w:type="spellStart"/>
      <w:r>
        <w:rPr>
          <w:lang w:eastAsia="zh-CN"/>
        </w:rPr>
        <w:t>targetSCP</w:t>
      </w:r>
      <w:proofErr w:type="spellEnd"/>
      <w:r>
        <w:rPr>
          <w:lang w:eastAsia="zh-CN"/>
        </w:rPr>
        <w:t xml:space="preserve"> attribute indicating the </w:t>
      </w:r>
      <w:proofErr w:type="spellStart"/>
      <w:r>
        <w:rPr>
          <w:lang w:eastAsia="zh-CN"/>
        </w:rPr>
        <w:t>apiRoot</w:t>
      </w:r>
      <w:proofErr w:type="spellEnd"/>
      <w:r>
        <w:rPr>
          <w:lang w:eastAsia="zh-CN"/>
        </w:rPr>
        <w:t xml:space="preserve"> of the SCP towards which the request is redirected. The HTTP client should then send the HTTP request towards the target NF service instance</w:t>
      </w:r>
      <w:r w:rsidRPr="00C67C93">
        <w:rPr>
          <w:lang w:eastAsia="zh-CN"/>
        </w:rPr>
        <w:t xml:space="preserve"> </w:t>
      </w:r>
      <w:r>
        <w:rPr>
          <w:lang w:eastAsia="zh-CN"/>
        </w:rPr>
        <w:t xml:space="preserve">using the SCP indicated in the response. </w:t>
      </w:r>
    </w:p>
    <w:p w14:paraId="3137EB1F" w14:textId="3C3C0562" w:rsidR="005E5CFB" w:rsidRDefault="00B54AF4" w:rsidP="00B54AF4">
      <w:pPr>
        <w:pStyle w:val="NO"/>
        <w:rPr>
          <w:lang w:eastAsia="zh-CN"/>
        </w:rPr>
      </w:pPr>
      <w:ins w:id="7" w:author="Frank, 202010 Rev2" w:date="2020-11-09T23:04:00Z">
        <w:r>
          <w:rPr>
            <w:lang w:eastAsia="zh-CN"/>
          </w:rPr>
          <w:t>NOTE:</w:t>
        </w:r>
        <w:r>
          <w:rPr>
            <w:lang w:eastAsia="zh-CN"/>
          </w:rPr>
          <w:tab/>
          <w:t>T</w:t>
        </w:r>
      </w:ins>
      <w:ins w:id="8" w:author="Frank, 202010" w:date="2020-10-19T22:40:00Z">
        <w:r w:rsidR="005E5CFB">
          <w:rPr>
            <w:lang w:eastAsia="zh-CN"/>
          </w:rPr>
          <w:t xml:space="preserve">he </w:t>
        </w:r>
        <w:r w:rsidR="005E5CFB">
          <w:rPr>
            <w:noProof/>
          </w:rPr>
          <w:t xml:space="preserve">SCP </w:t>
        </w:r>
      </w:ins>
      <w:ins w:id="9" w:author="Frank, 202010 Rev2" w:date="2020-11-09T23:04:00Z">
        <w:r>
          <w:rPr>
            <w:noProof/>
          </w:rPr>
          <w:t>ca</w:t>
        </w:r>
      </w:ins>
      <w:ins w:id="10" w:author="Frank, 202010 Rev2" w:date="2020-11-09T23:05:00Z">
        <w:r>
          <w:rPr>
            <w:noProof/>
          </w:rPr>
          <w:t>n alternatively</w:t>
        </w:r>
      </w:ins>
      <w:ins w:id="11" w:author="Frank, 202010" w:date="2020-10-19T22:40:00Z">
        <w:r w:rsidR="005E5CFB">
          <w:rPr>
            <w:noProof/>
          </w:rPr>
          <w:t xml:space="preserve"> forward the request message to </w:t>
        </w:r>
      </w:ins>
      <w:ins w:id="12" w:author="Frank, 202010" w:date="2020-10-19T22:41:00Z">
        <w:r w:rsidR="0040717E">
          <w:rPr>
            <w:noProof/>
          </w:rPr>
          <w:t>another</w:t>
        </w:r>
      </w:ins>
      <w:ins w:id="13" w:author="Frank, 202010" w:date="2020-10-19T22:40:00Z">
        <w:r w:rsidR="005E5CFB">
          <w:rPr>
            <w:noProof/>
          </w:rPr>
          <w:t xml:space="preserve"> SCP when there is a failure between the SCP and the target NF, and if the SCP knows that another SCP can reach the target NF and </w:t>
        </w:r>
      </w:ins>
      <w:ins w:id="14" w:author="Frank, 202010" w:date="2020-10-20T15:06:00Z">
        <w:r w:rsidR="00450708">
          <w:rPr>
            <w:noProof/>
          </w:rPr>
          <w:t xml:space="preserve">the </w:t>
        </w:r>
      </w:ins>
      <w:ins w:id="15" w:author="Frank, 202010" w:date="2020-10-19T22:40:00Z">
        <w:r w:rsidR="005E5CFB" w:rsidRPr="009F42C4">
          <w:rPr>
            <w:lang w:eastAsia="zh-CN"/>
          </w:rPr>
          <w:t>3gpp-Sbi-Max-Rsp-Time</w:t>
        </w:r>
      </w:ins>
      <w:ins w:id="16" w:author="Frank, 202010" w:date="2020-10-19T22:41:00Z">
        <w:r w:rsidR="0040717E">
          <w:rPr>
            <w:lang w:eastAsia="zh-CN"/>
          </w:rPr>
          <w:t xml:space="preserve"> in</w:t>
        </w:r>
      </w:ins>
      <w:ins w:id="17" w:author="Frank, 202010" w:date="2020-10-20T15:06:00Z">
        <w:r w:rsidR="00450708">
          <w:rPr>
            <w:lang w:eastAsia="zh-CN"/>
          </w:rPr>
          <w:t>cluded</w:t>
        </w:r>
      </w:ins>
      <w:ins w:id="18" w:author="Frank, 202010" w:date="2020-10-19T22:41:00Z">
        <w:r w:rsidR="0040717E">
          <w:rPr>
            <w:lang w:eastAsia="zh-CN"/>
          </w:rPr>
          <w:t xml:space="preserve"> the request message</w:t>
        </w:r>
      </w:ins>
      <w:ins w:id="19" w:author="Frank, 202010" w:date="2020-10-19T22:40:00Z">
        <w:r w:rsidR="005E5CFB" w:rsidRPr="006C1437">
          <w:t xml:space="preserve"> </w:t>
        </w:r>
        <w:r w:rsidR="005E5CFB">
          <w:t>has not expired.</w:t>
        </w:r>
      </w:ins>
    </w:p>
    <w:p w14:paraId="37420E1B" w14:textId="1E043D8E" w:rsidR="00EC20EC" w:rsidRPr="00E06685" w:rsidRDefault="00EC20EC" w:rsidP="003B7C02">
      <w:pPr>
        <w:pStyle w:val="NO"/>
        <w:rPr>
          <w:noProof/>
          <w:lang w:val="en-US"/>
        </w:rPr>
      </w:pPr>
    </w:p>
    <w:p w14:paraId="40B9551E" w14:textId="12D9B43C" w:rsidR="000A6B79" w:rsidRPr="00F15238" w:rsidRDefault="000A6B79" w:rsidP="000A6B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B7C02"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9C376" w14:textId="77777777" w:rsidR="005F54EC" w:rsidRDefault="005F54EC">
      <w:r>
        <w:separator/>
      </w:r>
    </w:p>
  </w:endnote>
  <w:endnote w:type="continuationSeparator" w:id="0">
    <w:p w14:paraId="27718824" w14:textId="77777777" w:rsidR="005F54EC" w:rsidRDefault="005F5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3DCBA" w14:textId="77777777" w:rsidR="005F54EC" w:rsidRDefault="005F54EC">
      <w:r>
        <w:separator/>
      </w:r>
    </w:p>
  </w:footnote>
  <w:footnote w:type="continuationSeparator" w:id="0">
    <w:p w14:paraId="163D3A5E" w14:textId="77777777" w:rsidR="005F54EC" w:rsidRDefault="005F5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3DB2A" w14:textId="77777777" w:rsidR="00E60E63" w:rsidRDefault="00E60E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5DB54" w14:textId="77777777" w:rsidR="00E60E63" w:rsidRDefault="00E60E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1AC13" w14:textId="77777777" w:rsidR="00E60E63" w:rsidRDefault="00E60E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C9726" w14:textId="77777777" w:rsidR="00E60E63" w:rsidRDefault="00E60E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0"/>
  </w:num>
  <w:num w:numId="5">
    <w:abstractNumId w:val="18"/>
  </w:num>
  <w:num w:numId="6">
    <w:abstractNumId w:val="19"/>
  </w:num>
  <w:num w:numId="7">
    <w:abstractNumId w:val="16"/>
  </w:num>
  <w:num w:numId="8">
    <w:abstractNumId w:val="22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17"/>
  </w:num>
  <w:num w:numId="22">
    <w:abstractNumId w:val="15"/>
  </w:num>
  <w:num w:numId="23">
    <w:abstractNumId w:val="21"/>
  </w:num>
  <w:num w:numId="2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, 202010 Rev2">
    <w15:presenceInfo w15:providerId="None" w15:userId="Frank, 202010 Rev2"/>
  </w15:person>
  <w15:person w15:author="Frank, 202010">
    <w15:presenceInfo w15:providerId="None" w15:userId="Frank, 2020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10A8C"/>
    <w:rsid w:val="00010F40"/>
    <w:rsid w:val="00020021"/>
    <w:rsid w:val="00020310"/>
    <w:rsid w:val="0002257B"/>
    <w:rsid w:val="00022E4A"/>
    <w:rsid w:val="00030DC0"/>
    <w:rsid w:val="000328FB"/>
    <w:rsid w:val="00035C6D"/>
    <w:rsid w:val="000441EB"/>
    <w:rsid w:val="000453DC"/>
    <w:rsid w:val="00046773"/>
    <w:rsid w:val="00047B8A"/>
    <w:rsid w:val="00050690"/>
    <w:rsid w:val="00053030"/>
    <w:rsid w:val="0006053D"/>
    <w:rsid w:val="000611F3"/>
    <w:rsid w:val="00064FC2"/>
    <w:rsid w:val="00065780"/>
    <w:rsid w:val="00065E73"/>
    <w:rsid w:val="00071C04"/>
    <w:rsid w:val="000743A7"/>
    <w:rsid w:val="00085B09"/>
    <w:rsid w:val="00093DF7"/>
    <w:rsid w:val="000A1F6F"/>
    <w:rsid w:val="000A49A0"/>
    <w:rsid w:val="000A6394"/>
    <w:rsid w:val="000A6B79"/>
    <w:rsid w:val="000A7B67"/>
    <w:rsid w:val="000B7FED"/>
    <w:rsid w:val="000C038A"/>
    <w:rsid w:val="000C44D7"/>
    <w:rsid w:val="000C5FF4"/>
    <w:rsid w:val="000C6598"/>
    <w:rsid w:val="000D4C27"/>
    <w:rsid w:val="000D5B40"/>
    <w:rsid w:val="000E05FB"/>
    <w:rsid w:val="000E0E02"/>
    <w:rsid w:val="000E7CA4"/>
    <w:rsid w:val="001008D8"/>
    <w:rsid w:val="00103467"/>
    <w:rsid w:val="001152A9"/>
    <w:rsid w:val="0012269C"/>
    <w:rsid w:val="0012512F"/>
    <w:rsid w:val="00126440"/>
    <w:rsid w:val="00131AA7"/>
    <w:rsid w:val="00134F3D"/>
    <w:rsid w:val="00136088"/>
    <w:rsid w:val="00145D43"/>
    <w:rsid w:val="00151816"/>
    <w:rsid w:val="00151C3C"/>
    <w:rsid w:val="001558E2"/>
    <w:rsid w:val="001565A2"/>
    <w:rsid w:val="00157EB2"/>
    <w:rsid w:val="00160553"/>
    <w:rsid w:val="0016594E"/>
    <w:rsid w:val="00170619"/>
    <w:rsid w:val="00173C89"/>
    <w:rsid w:val="00175FA7"/>
    <w:rsid w:val="001804E4"/>
    <w:rsid w:val="00186D6F"/>
    <w:rsid w:val="00187521"/>
    <w:rsid w:val="00191381"/>
    <w:rsid w:val="00192C46"/>
    <w:rsid w:val="0019599E"/>
    <w:rsid w:val="00197E03"/>
    <w:rsid w:val="001A08B3"/>
    <w:rsid w:val="001A11BC"/>
    <w:rsid w:val="001A3205"/>
    <w:rsid w:val="001A5163"/>
    <w:rsid w:val="001A66A0"/>
    <w:rsid w:val="001A7B60"/>
    <w:rsid w:val="001B253C"/>
    <w:rsid w:val="001B3123"/>
    <w:rsid w:val="001B52F0"/>
    <w:rsid w:val="001B7A65"/>
    <w:rsid w:val="001B7FBC"/>
    <w:rsid w:val="001C41A2"/>
    <w:rsid w:val="001D375D"/>
    <w:rsid w:val="001D7AF6"/>
    <w:rsid w:val="001E0076"/>
    <w:rsid w:val="001E07E4"/>
    <w:rsid w:val="001E41F3"/>
    <w:rsid w:val="001E63DC"/>
    <w:rsid w:val="001F0FA3"/>
    <w:rsid w:val="001F306F"/>
    <w:rsid w:val="001F30B1"/>
    <w:rsid w:val="001F7A5D"/>
    <w:rsid w:val="00204409"/>
    <w:rsid w:val="002058F9"/>
    <w:rsid w:val="00206F48"/>
    <w:rsid w:val="002119F3"/>
    <w:rsid w:val="0021541A"/>
    <w:rsid w:val="00216B9E"/>
    <w:rsid w:val="00216DDA"/>
    <w:rsid w:val="00224965"/>
    <w:rsid w:val="00227CAC"/>
    <w:rsid w:val="00227EB9"/>
    <w:rsid w:val="00235F2D"/>
    <w:rsid w:val="00244E29"/>
    <w:rsid w:val="00245340"/>
    <w:rsid w:val="002460DA"/>
    <w:rsid w:val="00246107"/>
    <w:rsid w:val="00247E8D"/>
    <w:rsid w:val="0026004D"/>
    <w:rsid w:val="00261A08"/>
    <w:rsid w:val="002640DD"/>
    <w:rsid w:val="00270C83"/>
    <w:rsid w:val="00270F72"/>
    <w:rsid w:val="002725D7"/>
    <w:rsid w:val="00272B5F"/>
    <w:rsid w:val="002748A5"/>
    <w:rsid w:val="00275D12"/>
    <w:rsid w:val="002816DA"/>
    <w:rsid w:val="00282A0D"/>
    <w:rsid w:val="00284FEB"/>
    <w:rsid w:val="0028583E"/>
    <w:rsid w:val="002860C4"/>
    <w:rsid w:val="0028689B"/>
    <w:rsid w:val="00286DB8"/>
    <w:rsid w:val="002945E9"/>
    <w:rsid w:val="002B105C"/>
    <w:rsid w:val="002B46D5"/>
    <w:rsid w:val="002B5741"/>
    <w:rsid w:val="002C544D"/>
    <w:rsid w:val="002D32E1"/>
    <w:rsid w:val="002D5B3D"/>
    <w:rsid w:val="002E09DF"/>
    <w:rsid w:val="002E1E84"/>
    <w:rsid w:val="002E67BB"/>
    <w:rsid w:val="002F6DFA"/>
    <w:rsid w:val="00305409"/>
    <w:rsid w:val="003076C5"/>
    <w:rsid w:val="00312063"/>
    <w:rsid w:val="00314F53"/>
    <w:rsid w:val="00321402"/>
    <w:rsid w:val="003241AE"/>
    <w:rsid w:val="0032501C"/>
    <w:rsid w:val="00325767"/>
    <w:rsid w:val="00330B11"/>
    <w:rsid w:val="00332C9D"/>
    <w:rsid w:val="00333433"/>
    <w:rsid w:val="00336ABA"/>
    <w:rsid w:val="00337F15"/>
    <w:rsid w:val="00350022"/>
    <w:rsid w:val="00355A82"/>
    <w:rsid w:val="00356CD1"/>
    <w:rsid w:val="0036002A"/>
    <w:rsid w:val="0036080A"/>
    <w:rsid w:val="003609EF"/>
    <w:rsid w:val="00361F59"/>
    <w:rsid w:val="0036231A"/>
    <w:rsid w:val="00363CB3"/>
    <w:rsid w:val="0036453D"/>
    <w:rsid w:val="00365E5D"/>
    <w:rsid w:val="00374DD4"/>
    <w:rsid w:val="00381B7B"/>
    <w:rsid w:val="00381C96"/>
    <w:rsid w:val="00397674"/>
    <w:rsid w:val="003A0D61"/>
    <w:rsid w:val="003A62C4"/>
    <w:rsid w:val="003A672A"/>
    <w:rsid w:val="003B560F"/>
    <w:rsid w:val="003B6DEC"/>
    <w:rsid w:val="003B7B8B"/>
    <w:rsid w:val="003B7C02"/>
    <w:rsid w:val="003C329C"/>
    <w:rsid w:val="003C33CC"/>
    <w:rsid w:val="003D00B1"/>
    <w:rsid w:val="003D0318"/>
    <w:rsid w:val="003D039B"/>
    <w:rsid w:val="003E12AA"/>
    <w:rsid w:val="003E1A36"/>
    <w:rsid w:val="003E49EE"/>
    <w:rsid w:val="003F0C19"/>
    <w:rsid w:val="004013E3"/>
    <w:rsid w:val="004028D4"/>
    <w:rsid w:val="004055C5"/>
    <w:rsid w:val="0040717E"/>
    <w:rsid w:val="00410371"/>
    <w:rsid w:val="00414264"/>
    <w:rsid w:val="00414B81"/>
    <w:rsid w:val="00421034"/>
    <w:rsid w:val="00421618"/>
    <w:rsid w:val="00421742"/>
    <w:rsid w:val="00423079"/>
    <w:rsid w:val="00423629"/>
    <w:rsid w:val="004242F1"/>
    <w:rsid w:val="00424FBB"/>
    <w:rsid w:val="004322B9"/>
    <w:rsid w:val="004334BF"/>
    <w:rsid w:val="00442D9F"/>
    <w:rsid w:val="0044432E"/>
    <w:rsid w:val="00444AFF"/>
    <w:rsid w:val="00450708"/>
    <w:rsid w:val="00451668"/>
    <w:rsid w:val="00451744"/>
    <w:rsid w:val="00453487"/>
    <w:rsid w:val="00453CE9"/>
    <w:rsid w:val="0045592B"/>
    <w:rsid w:val="00456771"/>
    <w:rsid w:val="0046392D"/>
    <w:rsid w:val="00466D1F"/>
    <w:rsid w:val="00474AA0"/>
    <w:rsid w:val="0047674F"/>
    <w:rsid w:val="00484B90"/>
    <w:rsid w:val="00492CCF"/>
    <w:rsid w:val="00494C5D"/>
    <w:rsid w:val="00494C63"/>
    <w:rsid w:val="00495C7A"/>
    <w:rsid w:val="004B01B6"/>
    <w:rsid w:val="004B19EA"/>
    <w:rsid w:val="004B1C61"/>
    <w:rsid w:val="004B315B"/>
    <w:rsid w:val="004B377F"/>
    <w:rsid w:val="004B75B7"/>
    <w:rsid w:val="004C01F9"/>
    <w:rsid w:val="004C0D52"/>
    <w:rsid w:val="004C426B"/>
    <w:rsid w:val="004C45C5"/>
    <w:rsid w:val="004C6C4B"/>
    <w:rsid w:val="004D0308"/>
    <w:rsid w:val="004D3D39"/>
    <w:rsid w:val="004D4038"/>
    <w:rsid w:val="004D55EB"/>
    <w:rsid w:val="004E1669"/>
    <w:rsid w:val="004E474E"/>
    <w:rsid w:val="004E6029"/>
    <w:rsid w:val="00500929"/>
    <w:rsid w:val="0050797C"/>
    <w:rsid w:val="005140A7"/>
    <w:rsid w:val="0051580D"/>
    <w:rsid w:val="00515FD1"/>
    <w:rsid w:val="00522EB6"/>
    <w:rsid w:val="00525379"/>
    <w:rsid w:val="00530D21"/>
    <w:rsid w:val="005334A3"/>
    <w:rsid w:val="00534C38"/>
    <w:rsid w:val="00534CF5"/>
    <w:rsid w:val="00536A69"/>
    <w:rsid w:val="0054004A"/>
    <w:rsid w:val="00541F77"/>
    <w:rsid w:val="00547111"/>
    <w:rsid w:val="00554466"/>
    <w:rsid w:val="005551BC"/>
    <w:rsid w:val="005666BB"/>
    <w:rsid w:val="0056778F"/>
    <w:rsid w:val="00570453"/>
    <w:rsid w:val="005712D0"/>
    <w:rsid w:val="005721BF"/>
    <w:rsid w:val="00576E16"/>
    <w:rsid w:val="00580E4F"/>
    <w:rsid w:val="00583B1C"/>
    <w:rsid w:val="0058629D"/>
    <w:rsid w:val="00592D74"/>
    <w:rsid w:val="005A11E8"/>
    <w:rsid w:val="005A1EE4"/>
    <w:rsid w:val="005B549D"/>
    <w:rsid w:val="005C0CCF"/>
    <w:rsid w:val="005D29FD"/>
    <w:rsid w:val="005D7873"/>
    <w:rsid w:val="005E2C44"/>
    <w:rsid w:val="005E4056"/>
    <w:rsid w:val="005E5334"/>
    <w:rsid w:val="005E5CFB"/>
    <w:rsid w:val="005F54EC"/>
    <w:rsid w:val="0060123F"/>
    <w:rsid w:val="00607619"/>
    <w:rsid w:val="0061271F"/>
    <w:rsid w:val="00615C58"/>
    <w:rsid w:val="006177D3"/>
    <w:rsid w:val="00621188"/>
    <w:rsid w:val="006224B8"/>
    <w:rsid w:val="00625486"/>
    <w:rsid w:val="006257ED"/>
    <w:rsid w:val="00631E3E"/>
    <w:rsid w:val="00633FAE"/>
    <w:rsid w:val="0063444C"/>
    <w:rsid w:val="00642AC3"/>
    <w:rsid w:val="0064352E"/>
    <w:rsid w:val="00650BB8"/>
    <w:rsid w:val="0065287B"/>
    <w:rsid w:val="00657BF3"/>
    <w:rsid w:val="00660FF4"/>
    <w:rsid w:val="00662CCE"/>
    <w:rsid w:val="00665F10"/>
    <w:rsid w:val="00671AC7"/>
    <w:rsid w:val="00672963"/>
    <w:rsid w:val="00674134"/>
    <w:rsid w:val="00675CDB"/>
    <w:rsid w:val="00680E74"/>
    <w:rsid w:val="00682181"/>
    <w:rsid w:val="00686B44"/>
    <w:rsid w:val="006917F9"/>
    <w:rsid w:val="00695808"/>
    <w:rsid w:val="006A00AB"/>
    <w:rsid w:val="006A1F42"/>
    <w:rsid w:val="006A3253"/>
    <w:rsid w:val="006A78EE"/>
    <w:rsid w:val="006B0C1D"/>
    <w:rsid w:val="006B46FB"/>
    <w:rsid w:val="006B5960"/>
    <w:rsid w:val="006B5CAD"/>
    <w:rsid w:val="006B65FB"/>
    <w:rsid w:val="006C4C86"/>
    <w:rsid w:val="006C5C48"/>
    <w:rsid w:val="006C7A5A"/>
    <w:rsid w:val="006D0740"/>
    <w:rsid w:val="006D09EE"/>
    <w:rsid w:val="006D157C"/>
    <w:rsid w:val="006D17AE"/>
    <w:rsid w:val="006D216D"/>
    <w:rsid w:val="006D46FD"/>
    <w:rsid w:val="006D78F0"/>
    <w:rsid w:val="006E1570"/>
    <w:rsid w:val="006E21FB"/>
    <w:rsid w:val="006E4242"/>
    <w:rsid w:val="006E4C31"/>
    <w:rsid w:val="006E665F"/>
    <w:rsid w:val="006F4D15"/>
    <w:rsid w:val="006F60E9"/>
    <w:rsid w:val="006F6218"/>
    <w:rsid w:val="006F7FC6"/>
    <w:rsid w:val="00707AB8"/>
    <w:rsid w:val="007129A5"/>
    <w:rsid w:val="00715F18"/>
    <w:rsid w:val="00715F24"/>
    <w:rsid w:val="007160C1"/>
    <w:rsid w:val="00716B7C"/>
    <w:rsid w:val="00716F6A"/>
    <w:rsid w:val="00722BAB"/>
    <w:rsid w:val="00725807"/>
    <w:rsid w:val="00755995"/>
    <w:rsid w:val="00762EFA"/>
    <w:rsid w:val="0077195B"/>
    <w:rsid w:val="00776FA5"/>
    <w:rsid w:val="00784D4E"/>
    <w:rsid w:val="00792342"/>
    <w:rsid w:val="007977A8"/>
    <w:rsid w:val="007A2AF5"/>
    <w:rsid w:val="007A688F"/>
    <w:rsid w:val="007A7A0C"/>
    <w:rsid w:val="007B2F4A"/>
    <w:rsid w:val="007B4CBE"/>
    <w:rsid w:val="007B512A"/>
    <w:rsid w:val="007B6D61"/>
    <w:rsid w:val="007B782E"/>
    <w:rsid w:val="007C2097"/>
    <w:rsid w:val="007C26D9"/>
    <w:rsid w:val="007C561B"/>
    <w:rsid w:val="007D0222"/>
    <w:rsid w:val="007D6A07"/>
    <w:rsid w:val="007D791D"/>
    <w:rsid w:val="007E5F40"/>
    <w:rsid w:val="007F1248"/>
    <w:rsid w:val="007F2E86"/>
    <w:rsid w:val="007F600D"/>
    <w:rsid w:val="007F7259"/>
    <w:rsid w:val="008026A5"/>
    <w:rsid w:val="008040A8"/>
    <w:rsid w:val="008119AD"/>
    <w:rsid w:val="00817D2C"/>
    <w:rsid w:val="008269A2"/>
    <w:rsid w:val="00827345"/>
    <w:rsid w:val="008279FA"/>
    <w:rsid w:val="00830DCA"/>
    <w:rsid w:val="00833291"/>
    <w:rsid w:val="008333D2"/>
    <w:rsid w:val="008334D9"/>
    <w:rsid w:val="008371E8"/>
    <w:rsid w:val="00844BDB"/>
    <w:rsid w:val="0085063F"/>
    <w:rsid w:val="00851D78"/>
    <w:rsid w:val="00852B7F"/>
    <w:rsid w:val="00853A5A"/>
    <w:rsid w:val="0085504E"/>
    <w:rsid w:val="0085585A"/>
    <w:rsid w:val="00862562"/>
    <w:rsid w:val="008626E7"/>
    <w:rsid w:val="008641B9"/>
    <w:rsid w:val="008667B8"/>
    <w:rsid w:val="00870EE7"/>
    <w:rsid w:val="00872CB5"/>
    <w:rsid w:val="00875CAF"/>
    <w:rsid w:val="00876D3E"/>
    <w:rsid w:val="008849CC"/>
    <w:rsid w:val="008863B9"/>
    <w:rsid w:val="00886700"/>
    <w:rsid w:val="00892E4F"/>
    <w:rsid w:val="00895BD9"/>
    <w:rsid w:val="008A45A6"/>
    <w:rsid w:val="008A6DDE"/>
    <w:rsid w:val="008B5710"/>
    <w:rsid w:val="008C42D2"/>
    <w:rsid w:val="008D4741"/>
    <w:rsid w:val="008D6B52"/>
    <w:rsid w:val="008E60F2"/>
    <w:rsid w:val="008E7D54"/>
    <w:rsid w:val="008E7EEB"/>
    <w:rsid w:val="008F193E"/>
    <w:rsid w:val="008F41D5"/>
    <w:rsid w:val="008F686C"/>
    <w:rsid w:val="008F68B0"/>
    <w:rsid w:val="0090402A"/>
    <w:rsid w:val="0090418A"/>
    <w:rsid w:val="00905146"/>
    <w:rsid w:val="00906224"/>
    <w:rsid w:val="00912F2A"/>
    <w:rsid w:val="009148DE"/>
    <w:rsid w:val="00921FDE"/>
    <w:rsid w:val="00923912"/>
    <w:rsid w:val="00925BAA"/>
    <w:rsid w:val="00930C53"/>
    <w:rsid w:val="00936DA5"/>
    <w:rsid w:val="00940AD0"/>
    <w:rsid w:val="00941E30"/>
    <w:rsid w:val="00943D22"/>
    <w:rsid w:val="009522D8"/>
    <w:rsid w:val="009611B5"/>
    <w:rsid w:val="009615B3"/>
    <w:rsid w:val="0096202F"/>
    <w:rsid w:val="00975FEF"/>
    <w:rsid w:val="009777D9"/>
    <w:rsid w:val="0098234B"/>
    <w:rsid w:val="00983473"/>
    <w:rsid w:val="009911C7"/>
    <w:rsid w:val="009917FC"/>
    <w:rsid w:val="00991B88"/>
    <w:rsid w:val="0099416A"/>
    <w:rsid w:val="0099602B"/>
    <w:rsid w:val="009A21C4"/>
    <w:rsid w:val="009A3385"/>
    <w:rsid w:val="009A33D2"/>
    <w:rsid w:val="009A5753"/>
    <w:rsid w:val="009A579D"/>
    <w:rsid w:val="009B469F"/>
    <w:rsid w:val="009B4855"/>
    <w:rsid w:val="009B73DC"/>
    <w:rsid w:val="009C2FEC"/>
    <w:rsid w:val="009C31B2"/>
    <w:rsid w:val="009D00EF"/>
    <w:rsid w:val="009D35B9"/>
    <w:rsid w:val="009D4610"/>
    <w:rsid w:val="009D76B2"/>
    <w:rsid w:val="009E3297"/>
    <w:rsid w:val="009E467E"/>
    <w:rsid w:val="009F5E7C"/>
    <w:rsid w:val="009F734F"/>
    <w:rsid w:val="00A02F95"/>
    <w:rsid w:val="00A03A1C"/>
    <w:rsid w:val="00A061C8"/>
    <w:rsid w:val="00A07FE2"/>
    <w:rsid w:val="00A15D99"/>
    <w:rsid w:val="00A17FAD"/>
    <w:rsid w:val="00A21317"/>
    <w:rsid w:val="00A2199C"/>
    <w:rsid w:val="00A246B6"/>
    <w:rsid w:val="00A41850"/>
    <w:rsid w:val="00A43BF0"/>
    <w:rsid w:val="00A45718"/>
    <w:rsid w:val="00A47E70"/>
    <w:rsid w:val="00A50CF0"/>
    <w:rsid w:val="00A56DE4"/>
    <w:rsid w:val="00A57915"/>
    <w:rsid w:val="00A617DA"/>
    <w:rsid w:val="00A7671C"/>
    <w:rsid w:val="00A803FC"/>
    <w:rsid w:val="00A8621F"/>
    <w:rsid w:val="00A87650"/>
    <w:rsid w:val="00A91D58"/>
    <w:rsid w:val="00A97547"/>
    <w:rsid w:val="00A97E88"/>
    <w:rsid w:val="00AA2CBC"/>
    <w:rsid w:val="00AA3EEB"/>
    <w:rsid w:val="00AA58FB"/>
    <w:rsid w:val="00AB30BC"/>
    <w:rsid w:val="00AB3C13"/>
    <w:rsid w:val="00AB474E"/>
    <w:rsid w:val="00AC1A02"/>
    <w:rsid w:val="00AC27DB"/>
    <w:rsid w:val="00AC51A0"/>
    <w:rsid w:val="00AC5820"/>
    <w:rsid w:val="00AC78EA"/>
    <w:rsid w:val="00AD1CD8"/>
    <w:rsid w:val="00AD1DF2"/>
    <w:rsid w:val="00AD6D2B"/>
    <w:rsid w:val="00AE4C2F"/>
    <w:rsid w:val="00AF6883"/>
    <w:rsid w:val="00B06421"/>
    <w:rsid w:val="00B06D9B"/>
    <w:rsid w:val="00B158B2"/>
    <w:rsid w:val="00B2010E"/>
    <w:rsid w:val="00B20ECC"/>
    <w:rsid w:val="00B22DEA"/>
    <w:rsid w:val="00B258BB"/>
    <w:rsid w:val="00B335D7"/>
    <w:rsid w:val="00B359FC"/>
    <w:rsid w:val="00B43ECD"/>
    <w:rsid w:val="00B47A09"/>
    <w:rsid w:val="00B52516"/>
    <w:rsid w:val="00B5389A"/>
    <w:rsid w:val="00B54AF4"/>
    <w:rsid w:val="00B57010"/>
    <w:rsid w:val="00B624B6"/>
    <w:rsid w:val="00B65121"/>
    <w:rsid w:val="00B67B97"/>
    <w:rsid w:val="00B708CF"/>
    <w:rsid w:val="00B71EA8"/>
    <w:rsid w:val="00B73A22"/>
    <w:rsid w:val="00B75F5E"/>
    <w:rsid w:val="00B80DDF"/>
    <w:rsid w:val="00B81A39"/>
    <w:rsid w:val="00B934B2"/>
    <w:rsid w:val="00B947B0"/>
    <w:rsid w:val="00B968C8"/>
    <w:rsid w:val="00B96CA1"/>
    <w:rsid w:val="00B97091"/>
    <w:rsid w:val="00BA100D"/>
    <w:rsid w:val="00BA3EC5"/>
    <w:rsid w:val="00BA51D9"/>
    <w:rsid w:val="00BA5F41"/>
    <w:rsid w:val="00BA5FBC"/>
    <w:rsid w:val="00BB0F7F"/>
    <w:rsid w:val="00BB2684"/>
    <w:rsid w:val="00BB546E"/>
    <w:rsid w:val="00BB5DFC"/>
    <w:rsid w:val="00BC08D7"/>
    <w:rsid w:val="00BC14EA"/>
    <w:rsid w:val="00BC18E9"/>
    <w:rsid w:val="00BC2C0B"/>
    <w:rsid w:val="00BC659B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F2DD9"/>
    <w:rsid w:val="00BF7CBE"/>
    <w:rsid w:val="00C1125A"/>
    <w:rsid w:val="00C13E10"/>
    <w:rsid w:val="00C30EE5"/>
    <w:rsid w:val="00C43D16"/>
    <w:rsid w:val="00C44D75"/>
    <w:rsid w:val="00C5075D"/>
    <w:rsid w:val="00C50EC5"/>
    <w:rsid w:val="00C52C83"/>
    <w:rsid w:val="00C53440"/>
    <w:rsid w:val="00C6044F"/>
    <w:rsid w:val="00C60D71"/>
    <w:rsid w:val="00C61F70"/>
    <w:rsid w:val="00C64630"/>
    <w:rsid w:val="00C64E00"/>
    <w:rsid w:val="00C66BA2"/>
    <w:rsid w:val="00C704AF"/>
    <w:rsid w:val="00C7330C"/>
    <w:rsid w:val="00C7409B"/>
    <w:rsid w:val="00C81DCE"/>
    <w:rsid w:val="00C820FB"/>
    <w:rsid w:val="00C83F19"/>
    <w:rsid w:val="00C84738"/>
    <w:rsid w:val="00C84EE3"/>
    <w:rsid w:val="00C85BA4"/>
    <w:rsid w:val="00C86E2C"/>
    <w:rsid w:val="00C90D27"/>
    <w:rsid w:val="00C94785"/>
    <w:rsid w:val="00C95985"/>
    <w:rsid w:val="00CB030B"/>
    <w:rsid w:val="00CB1F4B"/>
    <w:rsid w:val="00CB5490"/>
    <w:rsid w:val="00CC1B16"/>
    <w:rsid w:val="00CC5026"/>
    <w:rsid w:val="00CC68D0"/>
    <w:rsid w:val="00CC6B73"/>
    <w:rsid w:val="00CD4667"/>
    <w:rsid w:val="00CD670F"/>
    <w:rsid w:val="00CD73E4"/>
    <w:rsid w:val="00CD7F19"/>
    <w:rsid w:val="00CE23FD"/>
    <w:rsid w:val="00CF4977"/>
    <w:rsid w:val="00D0205A"/>
    <w:rsid w:val="00D03F9A"/>
    <w:rsid w:val="00D0414C"/>
    <w:rsid w:val="00D06D51"/>
    <w:rsid w:val="00D160BC"/>
    <w:rsid w:val="00D16EBF"/>
    <w:rsid w:val="00D21BC7"/>
    <w:rsid w:val="00D23387"/>
    <w:rsid w:val="00D24991"/>
    <w:rsid w:val="00D30B4F"/>
    <w:rsid w:val="00D3239C"/>
    <w:rsid w:val="00D371E4"/>
    <w:rsid w:val="00D50255"/>
    <w:rsid w:val="00D5135F"/>
    <w:rsid w:val="00D51736"/>
    <w:rsid w:val="00D535AC"/>
    <w:rsid w:val="00D604A7"/>
    <w:rsid w:val="00D61CE9"/>
    <w:rsid w:val="00D63AD7"/>
    <w:rsid w:val="00D66520"/>
    <w:rsid w:val="00D677A1"/>
    <w:rsid w:val="00D72369"/>
    <w:rsid w:val="00D724F2"/>
    <w:rsid w:val="00D7551E"/>
    <w:rsid w:val="00D76BA7"/>
    <w:rsid w:val="00D8025E"/>
    <w:rsid w:val="00D87AF5"/>
    <w:rsid w:val="00D933D4"/>
    <w:rsid w:val="00D93753"/>
    <w:rsid w:val="00D95840"/>
    <w:rsid w:val="00D97CE2"/>
    <w:rsid w:val="00DA0F9B"/>
    <w:rsid w:val="00DA5ADA"/>
    <w:rsid w:val="00DB0A9C"/>
    <w:rsid w:val="00DB1448"/>
    <w:rsid w:val="00DC493D"/>
    <w:rsid w:val="00DC5184"/>
    <w:rsid w:val="00DC596F"/>
    <w:rsid w:val="00DD03CA"/>
    <w:rsid w:val="00DE20FB"/>
    <w:rsid w:val="00DE34CF"/>
    <w:rsid w:val="00DE3B3F"/>
    <w:rsid w:val="00DF4E1B"/>
    <w:rsid w:val="00E00E3A"/>
    <w:rsid w:val="00E04F71"/>
    <w:rsid w:val="00E058D6"/>
    <w:rsid w:val="00E0763A"/>
    <w:rsid w:val="00E13F3D"/>
    <w:rsid w:val="00E15AF0"/>
    <w:rsid w:val="00E15C84"/>
    <w:rsid w:val="00E34898"/>
    <w:rsid w:val="00E35490"/>
    <w:rsid w:val="00E41B05"/>
    <w:rsid w:val="00E426AA"/>
    <w:rsid w:val="00E4278A"/>
    <w:rsid w:val="00E43486"/>
    <w:rsid w:val="00E56EF1"/>
    <w:rsid w:val="00E60783"/>
    <w:rsid w:val="00E60E63"/>
    <w:rsid w:val="00E619B0"/>
    <w:rsid w:val="00E644EC"/>
    <w:rsid w:val="00E72090"/>
    <w:rsid w:val="00E72D59"/>
    <w:rsid w:val="00E74F58"/>
    <w:rsid w:val="00E8079D"/>
    <w:rsid w:val="00E86765"/>
    <w:rsid w:val="00E90E00"/>
    <w:rsid w:val="00E9220E"/>
    <w:rsid w:val="00EA1031"/>
    <w:rsid w:val="00EA5ADA"/>
    <w:rsid w:val="00EB09B7"/>
    <w:rsid w:val="00EB1599"/>
    <w:rsid w:val="00EB1FF4"/>
    <w:rsid w:val="00EB2535"/>
    <w:rsid w:val="00EB59F2"/>
    <w:rsid w:val="00EC16C4"/>
    <w:rsid w:val="00EC20EC"/>
    <w:rsid w:val="00EC2FC4"/>
    <w:rsid w:val="00EC73CB"/>
    <w:rsid w:val="00ED0CB6"/>
    <w:rsid w:val="00ED1B0D"/>
    <w:rsid w:val="00ED519F"/>
    <w:rsid w:val="00ED531C"/>
    <w:rsid w:val="00EE404F"/>
    <w:rsid w:val="00EE7D7C"/>
    <w:rsid w:val="00EF498B"/>
    <w:rsid w:val="00EF5BEE"/>
    <w:rsid w:val="00F04B71"/>
    <w:rsid w:val="00F1130E"/>
    <w:rsid w:val="00F11DAC"/>
    <w:rsid w:val="00F1381F"/>
    <w:rsid w:val="00F25D98"/>
    <w:rsid w:val="00F300FB"/>
    <w:rsid w:val="00F42FE8"/>
    <w:rsid w:val="00F43CAE"/>
    <w:rsid w:val="00F505B3"/>
    <w:rsid w:val="00F676A0"/>
    <w:rsid w:val="00F7078A"/>
    <w:rsid w:val="00F771AA"/>
    <w:rsid w:val="00F83087"/>
    <w:rsid w:val="00F9285D"/>
    <w:rsid w:val="00F941A6"/>
    <w:rsid w:val="00F96B96"/>
    <w:rsid w:val="00F96E62"/>
    <w:rsid w:val="00FB6386"/>
    <w:rsid w:val="00FC621F"/>
    <w:rsid w:val="00FC79FE"/>
    <w:rsid w:val="00FD1807"/>
    <w:rsid w:val="00FE08D7"/>
    <w:rsid w:val="00FE4757"/>
    <w:rsid w:val="00FE556B"/>
    <w:rsid w:val="00FE5DCE"/>
    <w:rsid w:val="00FE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5E86E-F5D0-4D88-8637-2B4DEDAAF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202010 Rev3</cp:lastModifiedBy>
  <cp:revision>2</cp:revision>
  <cp:lastPrinted>1900-01-01T08:00:00Z</cp:lastPrinted>
  <dcterms:created xsi:type="dcterms:W3CDTF">2020-11-11T22:06:00Z</dcterms:created>
  <dcterms:modified xsi:type="dcterms:W3CDTF">2020-11-11T22:06:00Z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